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0C1E0" w14:textId="13BF4D63" w:rsidR="00645C1D" w:rsidRDefault="00645C1D" w:rsidP="00645C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D91C14" w:rsidRPr="00D91C14">
        <w:rPr>
          <w:b/>
          <w:bCs/>
          <w:sz w:val="24"/>
          <w:szCs w:val="24"/>
        </w:rPr>
        <w:t>253080</w:t>
      </w:r>
    </w:p>
    <w:p w14:paraId="5691839E" w14:textId="4B4A8165" w:rsidR="00CA2CD0" w:rsidRDefault="00645C1D" w:rsidP="00645C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25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29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>
        <w:rPr>
          <w:b/>
          <w:noProof/>
          <w:sz w:val="24"/>
        </w:rPr>
        <w:tab/>
        <w:t>(revision of S6-</w:t>
      </w:r>
      <w:r>
        <w:rPr>
          <w:b/>
          <w:bCs/>
          <w:sz w:val="24"/>
          <w:szCs w:val="24"/>
        </w:rPr>
        <w:t>xxxxxx</w:t>
      </w:r>
      <w:r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E5256A" w:rsidR="001E41F3" w:rsidRPr="00410371" w:rsidRDefault="003F3C29" w:rsidP="00645C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645C1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75CD1E" w:rsidR="001E41F3" w:rsidRPr="00410371" w:rsidRDefault="00D91C14" w:rsidP="004E6261">
            <w:pPr>
              <w:pStyle w:val="CRCoverPage"/>
              <w:spacing w:after="0"/>
              <w:jc w:val="center"/>
              <w:rPr>
                <w:noProof/>
              </w:rPr>
            </w:pPr>
            <w:r w:rsidRPr="00D91C14"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224E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D4B17C" w:rsidR="001E41F3" w:rsidRPr="00410371" w:rsidRDefault="003F3C29" w:rsidP="000D3D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36B16">
              <w:rPr>
                <w:b/>
                <w:noProof/>
                <w:sz w:val="28"/>
              </w:rPr>
              <w:t>20</w:t>
            </w:r>
            <w:r w:rsidR="00886ED0">
              <w:rPr>
                <w:b/>
                <w:noProof/>
                <w:sz w:val="28"/>
              </w:rPr>
              <w:t>.</w:t>
            </w:r>
            <w:r w:rsidR="00336B16">
              <w:rPr>
                <w:b/>
                <w:noProof/>
                <w:sz w:val="28"/>
              </w:rPr>
              <w:t>0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C28250" w:rsidR="001E41F3" w:rsidRDefault="00886ED0" w:rsidP="001D405D">
            <w:pPr>
              <w:pStyle w:val="CRCoverPage"/>
              <w:spacing w:after="0"/>
              <w:rPr>
                <w:noProof/>
              </w:rPr>
            </w:pPr>
            <w:r w:rsidRPr="00886ED0">
              <w:t xml:space="preserve">Fix for </w:t>
            </w:r>
            <w:r w:rsidR="000D3D8B" w:rsidRPr="000D3D8B">
              <w:t xml:space="preserve">clause </w:t>
            </w:r>
            <w:r w:rsidR="00645C1D">
              <w:t>9</w:t>
            </w:r>
            <w:r w:rsidR="000D3D8B" w:rsidRPr="000D3D8B">
              <w:t>.</w:t>
            </w:r>
            <w:r w:rsidR="00EB61C0"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C35B5" w:rsidR="001E41F3" w:rsidRDefault="00B333FF" w:rsidP="00D91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645C1D">
              <w:rPr>
                <w:noProof/>
              </w:rPr>
              <w:t>5-08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45C1D">
              <w:rPr>
                <w:noProof/>
              </w:rPr>
              <w:t>1</w:t>
            </w:r>
            <w:r w:rsidR="00D91C14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E80FAF" w:rsidR="001E41F3" w:rsidRDefault="00336B16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579DF1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336B16">
              <w:rPr>
                <w:i/>
                <w:noProof/>
                <w:sz w:val="18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DED3D" w14:textId="40BA7518" w:rsidR="00EB61C0" w:rsidRDefault="00EB61C0" w:rsidP="0067788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missing mandtory parameters in </w:t>
            </w:r>
            <w:r>
              <w:rPr>
                <w:noProof/>
                <w:lang w:val="en-US"/>
              </w:rPr>
              <w:t>procedure step 1.</w:t>
            </w:r>
          </w:p>
          <w:p w14:paraId="708AA7DE" w14:textId="5A3525D1" w:rsidR="00886ED0" w:rsidRPr="00645C1D" w:rsidRDefault="00886ED0" w:rsidP="00EB61C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</w:t>
            </w:r>
            <w:r w:rsidR="00EB61C0">
              <w:rPr>
                <w:noProof/>
                <w:lang w:eastAsia="zh-CN"/>
              </w:rPr>
              <w:t>is</w:t>
            </w:r>
            <w:r w:rsidR="00645C1D">
              <w:rPr>
                <w:noProof/>
                <w:lang w:eastAsia="zh-CN"/>
              </w:rPr>
              <w:t xml:space="preserve"> </w:t>
            </w:r>
            <w:r w:rsidR="00EB61C0">
              <w:rPr>
                <w:lang w:eastAsia="zh-CN"/>
              </w:rPr>
              <w:t xml:space="preserve">Requestor identity &amp; </w:t>
            </w:r>
            <w:r w:rsidR="00645C1D">
              <w:rPr>
                <w:lang w:eastAsia="zh-CN"/>
              </w:rPr>
              <w:t>Requestor s</w:t>
            </w:r>
            <w:r w:rsidR="00645C1D" w:rsidRPr="002F464E">
              <w:rPr>
                <w:lang w:eastAsia="zh-CN"/>
              </w:rPr>
              <w:t>ecurity credentials</w:t>
            </w:r>
            <w:r w:rsidR="00645C1D">
              <w:rPr>
                <w:lang w:eastAsia="zh-CN"/>
              </w:rPr>
              <w:t xml:space="preserve"> in </w:t>
            </w:r>
            <w:proofErr w:type="gramStart"/>
            <w:r w:rsidR="00EB61C0">
              <w:t>Spatial</w:t>
            </w:r>
            <w:proofErr w:type="gramEnd"/>
            <w:r w:rsidR="00EB61C0">
              <w:t xml:space="preserve"> localization service request</w:t>
            </w:r>
            <w:r w:rsidR="000D3D8B">
              <w:rPr>
                <w:rFonts w:cs="Arial"/>
                <w:szCs w:val="18"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F8AA2D" w14:textId="67AB6EB8" w:rsidR="00EB61C0" w:rsidRPr="00EB61C0" w:rsidRDefault="00EB61C0" w:rsidP="00EA5E1B">
            <w:pPr>
              <w:pStyle w:val="EditorsNote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auto"/>
                <w:szCs w:val="18"/>
                <w:lang w:val="en-US" w:eastAsia="zh-CN"/>
              </w:rPr>
              <w:t>A</w:t>
            </w:r>
            <w:r>
              <w:rPr>
                <w:rFonts w:ascii="Arial" w:hAnsi="Arial" w:cs="Arial"/>
                <w:color w:val="auto"/>
                <w:szCs w:val="18"/>
                <w:lang w:val="en-US" w:eastAsia="zh-CN"/>
              </w:rPr>
              <w:t xml:space="preserve">dd </w:t>
            </w:r>
            <w:r w:rsidRPr="00EB61C0">
              <w:rPr>
                <w:rFonts w:ascii="Arial" w:hAnsi="Arial"/>
                <w:color w:val="auto"/>
              </w:rPr>
              <w:t>missing mandtory parameters in procedure step 1.</w:t>
            </w:r>
          </w:p>
          <w:p w14:paraId="31C656EC" w14:textId="17010D97" w:rsidR="00EA5E1B" w:rsidRPr="00EB61C0" w:rsidRDefault="00645C1D" w:rsidP="00EB61C0">
            <w:pPr>
              <w:pStyle w:val="EditorsNote"/>
              <w:numPr>
                <w:ilvl w:val="0"/>
                <w:numId w:val="6"/>
              </w:numPr>
              <w:rPr>
                <w:rFonts w:ascii="Arial" w:hAnsi="Arial"/>
                <w:color w:val="auto"/>
              </w:rPr>
            </w:pPr>
            <w:r>
              <w:rPr>
                <w:rFonts w:ascii="Arial" w:hAnsi="Arial"/>
                <w:color w:val="auto"/>
              </w:rPr>
              <w:t xml:space="preserve">Fix to </w:t>
            </w:r>
            <w:r w:rsidR="00EB61C0" w:rsidRPr="00EA5E1B">
              <w:rPr>
                <w:rFonts w:ascii="Arial" w:hAnsi="Arial"/>
                <w:color w:val="auto"/>
              </w:rPr>
              <w:t>requestor identifier</w:t>
            </w:r>
            <w:r w:rsidR="00EB61C0">
              <w:rPr>
                <w:rFonts w:ascii="Arial" w:hAnsi="Arial"/>
                <w:color w:val="auto"/>
              </w:rPr>
              <w:t xml:space="preserve"> &amp; </w:t>
            </w:r>
            <w:r w:rsidRPr="00645C1D">
              <w:rPr>
                <w:rFonts w:ascii="Arial" w:hAnsi="Arial"/>
                <w:color w:val="auto"/>
              </w:rPr>
              <w:t>security credentials</w:t>
            </w:r>
            <w:r w:rsidR="001D405D" w:rsidRPr="001D405D">
              <w:rPr>
                <w:rFonts w:ascii="Arial" w:hAnsi="Arial"/>
                <w:color w:val="auto"/>
              </w:rPr>
              <w:t xml:space="preserve"> </w:t>
            </w:r>
            <w:r w:rsidR="00A44DDD" w:rsidRPr="001D405D">
              <w:rPr>
                <w:rFonts w:ascii="Arial" w:hAnsi="Arial"/>
                <w:color w:val="auto"/>
              </w:rPr>
              <w:t xml:space="preserve">in </w:t>
            </w:r>
            <w:proofErr w:type="gramStart"/>
            <w:r w:rsidR="00EB61C0" w:rsidRPr="00EB61C0">
              <w:rPr>
                <w:rFonts w:ascii="Arial" w:hAnsi="Arial"/>
                <w:color w:val="auto"/>
              </w:rPr>
              <w:t>Spatial</w:t>
            </w:r>
            <w:proofErr w:type="gramEnd"/>
            <w:r w:rsidR="00EB61C0" w:rsidRPr="00EB61C0">
              <w:rPr>
                <w:rFonts w:ascii="Arial" w:hAnsi="Arial"/>
                <w:color w:val="auto"/>
              </w:rPr>
              <w:t xml:space="preserve"> localization service request</w:t>
            </w:r>
            <w:r w:rsidR="001D405D">
              <w:rPr>
                <w:rFonts w:ascii="Arial" w:hAnsi="Arial"/>
                <w:color w:val="auto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0E2BAA" w:rsidR="001E41F3" w:rsidRDefault="004E44FE" w:rsidP="00886E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with </w:t>
            </w:r>
            <w:r w:rsidR="00EB61C0">
              <w:t>Spatial Anchors (</w:t>
            </w:r>
            <w:proofErr w:type="spellStart"/>
            <w:r w:rsidR="00EB61C0">
              <w:t>SAn</w:t>
            </w:r>
            <w:proofErr w:type="spellEnd"/>
            <w:r w:rsidR="00EB61C0">
              <w:t>)</w:t>
            </w:r>
            <w:r w:rsidR="00EB61C0" w:rsidRPr="003167FF">
              <w:t xml:space="preserve"> </w:t>
            </w:r>
            <w:r w:rsidR="00EB61C0" w:rsidRPr="00F52463">
              <w:t>Service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AE5E5B" w:rsidR="001E41F3" w:rsidRDefault="00EB61C0" w:rsidP="00EF6C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>9.4.2</w:t>
            </w:r>
            <w:r>
              <w:rPr>
                <w:rFonts w:hint="eastAsia"/>
                <w:noProof/>
                <w:lang w:val="en-US" w:eastAsia="zh-CN"/>
              </w:rPr>
              <w:t>,</w:t>
            </w:r>
            <w:r>
              <w:rPr>
                <w:noProof/>
                <w:lang w:val="en-US" w:eastAsia="zh-CN"/>
              </w:rPr>
              <w:t xml:space="preserve"> </w:t>
            </w:r>
            <w:r>
              <w:t>9.4.3.1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4A565D90" w14:textId="77777777" w:rsidR="00336B16" w:rsidRDefault="00336B16" w:rsidP="00336B16">
      <w:pPr>
        <w:pStyle w:val="3"/>
        <w:rPr>
          <w:noProof/>
          <w:lang w:val="en-US"/>
        </w:rPr>
      </w:pPr>
      <w:bookmarkStart w:id="3" w:name="_Toc180654140"/>
      <w:bookmarkStart w:id="4" w:name="_Toc180657179"/>
      <w:bookmarkStart w:id="5" w:name="_Toc183505533"/>
      <w:bookmarkStart w:id="6" w:name="_Toc201051365"/>
      <w:bookmarkEnd w:id="2"/>
      <w:r>
        <w:rPr>
          <w:noProof/>
          <w:lang w:val="en-US"/>
        </w:rPr>
        <w:t>9.4.2</w:t>
      </w:r>
      <w:r>
        <w:rPr>
          <w:noProof/>
          <w:lang w:val="en-US"/>
        </w:rPr>
        <w:tab/>
        <w:t>Procedure</w:t>
      </w:r>
      <w:bookmarkEnd w:id="3"/>
      <w:bookmarkEnd w:id="4"/>
      <w:bookmarkEnd w:id="5"/>
      <w:bookmarkEnd w:id="6"/>
    </w:p>
    <w:p w14:paraId="6E503979" w14:textId="77777777" w:rsidR="00336B16" w:rsidRDefault="00336B16" w:rsidP="00336B16">
      <w:pPr>
        <w:rPr>
          <w:noProof/>
        </w:rPr>
      </w:pPr>
      <w:r>
        <w:rPr>
          <w:noProof/>
          <w:lang w:val="en-US"/>
        </w:rPr>
        <w:t>Figure </w:t>
      </w:r>
      <w:r>
        <w:t>9.4.2</w:t>
      </w:r>
      <w:r>
        <w:rPr>
          <w:noProof/>
          <w:lang w:val="en-US"/>
        </w:rPr>
        <w:t xml:space="preserve">-1 </w:t>
      </w:r>
      <w:r w:rsidRPr="00512A0E">
        <w:rPr>
          <w:noProof/>
          <w:lang w:val="en-US"/>
        </w:rPr>
        <w:t>depicts</w:t>
      </w:r>
      <w:r>
        <w:rPr>
          <w:noProof/>
          <w:lang w:val="en-US"/>
        </w:rPr>
        <w:t xml:space="preserve"> the procedure for the authorized spatial map consumer </w:t>
      </w:r>
      <w:r>
        <w:rPr>
          <w:noProof/>
        </w:rPr>
        <w:t xml:space="preserve">(VAL server or SEAL SM client) to invoke spatial </w:t>
      </w:r>
      <w:r w:rsidRPr="00512A0E">
        <w:rPr>
          <w:noProof/>
        </w:rPr>
        <w:t xml:space="preserve">localization </w:t>
      </w:r>
      <w:r>
        <w:rPr>
          <w:noProof/>
        </w:rPr>
        <w:t>services. The service is provided by SEAL SM server.</w:t>
      </w:r>
    </w:p>
    <w:p w14:paraId="16B9C0D5" w14:textId="77777777" w:rsidR="00336B16" w:rsidRDefault="00336B16" w:rsidP="00336B16">
      <w:pPr>
        <w:rPr>
          <w:noProof/>
        </w:rPr>
      </w:pPr>
      <w:r>
        <w:rPr>
          <w:noProof/>
        </w:rPr>
        <w:t>Pre-condition:</w:t>
      </w:r>
    </w:p>
    <w:p w14:paraId="6F27782E" w14:textId="77777777" w:rsidR="00336B16" w:rsidRDefault="00336B16" w:rsidP="00336B16">
      <w:pPr>
        <w:pStyle w:val="B1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>Spatial map is created and the authorized consumer is aware of the spatial map identity.</w:t>
      </w:r>
    </w:p>
    <w:p w14:paraId="583A5D84" w14:textId="77777777" w:rsidR="00336B16" w:rsidRDefault="00336B16" w:rsidP="00336B16">
      <w:pPr>
        <w:rPr>
          <w:noProof/>
          <w:lang w:val="en-US"/>
        </w:rPr>
      </w:pPr>
    </w:p>
    <w:p w14:paraId="522284DE" w14:textId="77777777" w:rsidR="00336B16" w:rsidRDefault="00336B16" w:rsidP="00336B16">
      <w:pPr>
        <w:pStyle w:val="TH"/>
        <w:rPr>
          <w:noProof/>
          <w:lang w:val="en-US"/>
        </w:rPr>
      </w:pPr>
      <w:r>
        <w:object w:dxaOrig="6947" w:dyaOrig="3599" w14:anchorId="339A87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3pt;height:179.8pt" o:ole="">
            <v:imagedata r:id="rId12" o:title=""/>
          </v:shape>
          <o:OLEObject Type="Embed" ProgID="Visio.Drawing.15" ShapeID="_x0000_i1025" DrawAspect="Content" ObjectID="_1816761229" r:id="rId13"/>
        </w:object>
      </w:r>
    </w:p>
    <w:p w14:paraId="1150126A" w14:textId="77777777" w:rsidR="00336B16" w:rsidRDefault="00336B16" w:rsidP="00336B16">
      <w:pPr>
        <w:pStyle w:val="TF"/>
        <w:rPr>
          <w:noProof/>
          <w:lang w:val="en-US"/>
        </w:rPr>
      </w:pPr>
      <w:r w:rsidRPr="00A54332">
        <w:rPr>
          <w:noProof/>
          <w:lang w:val="en-US"/>
        </w:rPr>
        <w:t>Figure</w:t>
      </w:r>
      <w:r>
        <w:rPr>
          <w:noProof/>
          <w:lang w:val="en-US"/>
        </w:rPr>
        <w:t> </w:t>
      </w:r>
      <w:r>
        <w:t>9.4.2</w:t>
      </w:r>
      <w:r w:rsidRPr="00A54332">
        <w:rPr>
          <w:noProof/>
          <w:lang w:val="en-US"/>
        </w:rPr>
        <w:t xml:space="preserve">-1: </w:t>
      </w:r>
      <w:r>
        <w:rPr>
          <w:lang w:eastAsia="zh-CN"/>
        </w:rPr>
        <w:t>Spatial localization services</w:t>
      </w:r>
    </w:p>
    <w:p w14:paraId="47DF3736" w14:textId="505F16A5" w:rsidR="00336B16" w:rsidRDefault="00336B16" w:rsidP="00336B16">
      <w:pPr>
        <w:pStyle w:val="B1"/>
        <w:rPr>
          <w:lang w:eastAsia="ja-JP"/>
        </w:rPr>
      </w:pPr>
      <w:r w:rsidRPr="00C603EB">
        <w:rPr>
          <w:lang w:eastAsia="ja-JP"/>
        </w:rPr>
        <w:t>1)</w:t>
      </w:r>
      <w:r>
        <w:rPr>
          <w:lang w:eastAsia="ja-JP"/>
        </w:rPr>
        <w:tab/>
        <w:t>The VAL server (or SEAL SM client) sends request to perform localization service in the spatial map</w:t>
      </w:r>
      <w:r w:rsidRPr="00FF2BFC">
        <w:rPr>
          <w:lang w:eastAsia="ja-JP"/>
        </w:rPr>
        <w:t>(s)</w:t>
      </w:r>
      <w:r>
        <w:rPr>
          <w:lang w:eastAsia="ja-JP"/>
        </w:rPr>
        <w:t xml:space="preserve"> to the SEAL SM server. The request includes </w:t>
      </w:r>
      <w:ins w:id="7" w:author="swx_rev1" w:date="2025-08-01T15:35:00Z">
        <w:r>
          <w:rPr>
            <w:lang w:eastAsia="zh-CN"/>
          </w:rPr>
          <w:t xml:space="preserve">a requestor identifier, security credentials, and </w:t>
        </w:r>
      </w:ins>
      <w:r>
        <w:rPr>
          <w:lang w:eastAsia="ja-JP"/>
        </w:rPr>
        <w:t>identity of the map</w:t>
      </w:r>
      <w:r w:rsidRPr="00FF2BFC">
        <w:rPr>
          <w:lang w:eastAsia="ja-JP"/>
        </w:rPr>
        <w:t>(s)</w:t>
      </w:r>
      <w:r>
        <w:rPr>
          <w:lang w:eastAsia="ja-JP"/>
        </w:rPr>
        <w:t xml:space="preserve"> on which the action is to be performed. The request may include list of users (or UEs) to localize.</w:t>
      </w:r>
    </w:p>
    <w:p w14:paraId="5955F020" w14:textId="77777777" w:rsidR="00336B16" w:rsidRDefault="00336B16" w:rsidP="00336B16">
      <w:pPr>
        <w:pStyle w:val="B1"/>
        <w:rPr>
          <w:lang w:eastAsia="ja-JP"/>
        </w:rPr>
      </w:pPr>
      <w:r w:rsidRPr="005A2370">
        <w:rPr>
          <w:lang w:eastAsia="ja-JP"/>
        </w:rPr>
        <w:t>2)</w:t>
      </w:r>
      <w:r w:rsidRPr="005A2370">
        <w:rPr>
          <w:lang w:eastAsia="ja-JP"/>
        </w:rPr>
        <w:tab/>
        <w:t xml:space="preserve">The </w:t>
      </w:r>
      <w:r>
        <w:rPr>
          <w:lang w:eastAsia="ja-JP"/>
        </w:rPr>
        <w:t>SEAL SM server</w:t>
      </w:r>
      <w:r w:rsidRPr="005A2370">
        <w:rPr>
          <w:lang w:eastAsia="ja-JP"/>
        </w:rPr>
        <w:t xml:space="preserve"> authorize</w:t>
      </w:r>
      <w:r>
        <w:rPr>
          <w:lang w:eastAsia="ja-JP"/>
        </w:rPr>
        <w:t>s</w:t>
      </w:r>
      <w:r w:rsidRPr="005A2370">
        <w:rPr>
          <w:lang w:eastAsia="ja-JP"/>
        </w:rPr>
        <w:t xml:space="preserve"> the </w:t>
      </w:r>
      <w:r>
        <w:rPr>
          <w:lang w:eastAsia="ja-JP"/>
        </w:rPr>
        <w:t>requestor (e.g. VAL server or SEAL SM client)</w:t>
      </w:r>
      <w:r w:rsidRPr="005A2370">
        <w:rPr>
          <w:lang w:eastAsia="ja-JP"/>
        </w:rPr>
        <w:t xml:space="preserve">. If the </w:t>
      </w:r>
      <w:r>
        <w:rPr>
          <w:lang w:eastAsia="ja-JP"/>
        </w:rPr>
        <w:t>requestor</w:t>
      </w:r>
      <w:r w:rsidRPr="005A2370">
        <w:rPr>
          <w:lang w:eastAsia="ja-JP"/>
        </w:rPr>
        <w:t xml:space="preserve"> is not authorized then the </w:t>
      </w:r>
      <w:r>
        <w:rPr>
          <w:lang w:eastAsia="ja-JP"/>
        </w:rPr>
        <w:t>SEAL SM server</w:t>
      </w:r>
      <w:r w:rsidRPr="005A2370">
        <w:rPr>
          <w:lang w:eastAsia="ja-JP"/>
        </w:rPr>
        <w:t xml:space="preserve"> sends failure response. If the </w:t>
      </w:r>
      <w:r w:rsidRPr="00512A0E">
        <w:rPr>
          <w:lang w:eastAsia="ja-JP"/>
        </w:rPr>
        <w:t>request is authorized:</w:t>
      </w:r>
      <w:r>
        <w:rPr>
          <w:lang w:eastAsia="ja-JP"/>
        </w:rPr>
        <w:t xml:space="preserve"> the SEAL SM server, identifies all users/UEs </w:t>
      </w:r>
      <w:r w:rsidRPr="00DC4603">
        <w:rPr>
          <w:lang w:eastAsia="ja-JP"/>
        </w:rPr>
        <w:t xml:space="preserve">localization </w:t>
      </w:r>
      <w:r>
        <w:rPr>
          <w:lang w:eastAsia="ja-JP"/>
        </w:rPr>
        <w:t xml:space="preserve">along with their three dimensional location </w:t>
      </w:r>
      <w:r w:rsidRPr="00DC4603">
        <w:rPr>
          <w:lang w:eastAsia="ja-JP"/>
        </w:rPr>
        <w:t xml:space="preserve">and pose </w:t>
      </w:r>
      <w:r>
        <w:rPr>
          <w:lang w:eastAsia="ja-JP"/>
        </w:rPr>
        <w:t>in the spatial map. If area of interest IE is present then the SEAL SM server identifies the target users/UEs</w:t>
      </w:r>
      <w:r w:rsidDel="00512A0E">
        <w:rPr>
          <w:lang w:eastAsia="ja-JP"/>
        </w:rPr>
        <w:t xml:space="preserve"> </w:t>
      </w:r>
      <w:r>
        <w:rPr>
          <w:lang w:eastAsia="ja-JP"/>
        </w:rPr>
        <w:t>within the area of interest only, otherwise, the SEAL SM server identifies the target users</w:t>
      </w:r>
      <w:r w:rsidDel="00512A0E">
        <w:rPr>
          <w:lang w:eastAsia="ja-JP"/>
        </w:rPr>
        <w:t xml:space="preserve"> </w:t>
      </w:r>
      <w:r>
        <w:rPr>
          <w:lang w:eastAsia="ja-JP"/>
        </w:rPr>
        <w:t>for whole map (</w:t>
      </w:r>
      <w:r w:rsidRPr="00F42861">
        <w:rPr>
          <w:lang w:eastAsia="ja-JP"/>
        </w:rPr>
        <w:t>according to the area associated with spatial map identifier</w:t>
      </w:r>
      <w:r>
        <w:rPr>
          <w:lang w:eastAsia="ja-JP"/>
        </w:rPr>
        <w:t>).</w:t>
      </w:r>
    </w:p>
    <w:p w14:paraId="50E9EFD7" w14:textId="77777777" w:rsidR="00336B16" w:rsidRDefault="00336B16" w:rsidP="00336B16">
      <w:pPr>
        <w:pStyle w:val="B1"/>
        <w:rPr>
          <w:lang w:eastAsia="ja-JP"/>
        </w:rPr>
      </w:pPr>
      <w:r>
        <w:rPr>
          <w:lang w:eastAsia="ja-JP"/>
        </w:rPr>
        <w:t>3)</w:t>
      </w:r>
      <w:r>
        <w:rPr>
          <w:lang w:eastAsia="ja-JP"/>
        </w:rPr>
        <w:tab/>
        <w:t>The SEAL SM server sends response to the VAL server (or SEAL SM client). The response includes the object localization and identity.</w:t>
      </w:r>
    </w:p>
    <w:p w14:paraId="39A2DA61" w14:textId="77777777" w:rsidR="00336B16" w:rsidRDefault="00336B16" w:rsidP="00336B16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>In this release, the localization of UE is considered. Localization of all objects will be considered in future release.</w:t>
      </w:r>
    </w:p>
    <w:p w14:paraId="5020A516" w14:textId="2E948DE9" w:rsidR="00645C1D" w:rsidRPr="00336B16" w:rsidRDefault="00645C1D" w:rsidP="00EB61C0">
      <w:pPr>
        <w:rPr>
          <w:lang w:eastAsia="zh-CN"/>
        </w:rPr>
      </w:pPr>
    </w:p>
    <w:p w14:paraId="239D8AD2" w14:textId="77777777" w:rsidR="00C24686" w:rsidRPr="00645C1D" w:rsidRDefault="00C24686">
      <w:pPr>
        <w:rPr>
          <w:noProof/>
        </w:rPr>
      </w:pPr>
    </w:p>
    <w:p w14:paraId="2C488B1B" w14:textId="50C06FCD" w:rsidR="00645C1D" w:rsidRPr="00440205" w:rsidRDefault="00645C1D" w:rsidP="0064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53F99E2" w14:textId="77777777" w:rsidR="00336B16" w:rsidRDefault="00336B16" w:rsidP="00336B16">
      <w:pPr>
        <w:pStyle w:val="4"/>
      </w:pPr>
      <w:bookmarkStart w:id="8" w:name="_Toc180654142"/>
      <w:bookmarkStart w:id="9" w:name="_Toc180657181"/>
      <w:bookmarkStart w:id="10" w:name="_Toc183505535"/>
      <w:bookmarkStart w:id="11" w:name="_Toc201051367"/>
      <w:r>
        <w:t>9.4.3.1</w:t>
      </w:r>
      <w:r>
        <w:tab/>
        <w:t>Spatial localization service request</w:t>
      </w:r>
      <w:bookmarkEnd w:id="8"/>
      <w:bookmarkEnd w:id="9"/>
      <w:bookmarkEnd w:id="10"/>
      <w:bookmarkEnd w:id="11"/>
    </w:p>
    <w:p w14:paraId="53FF61EB" w14:textId="77777777" w:rsidR="00336B16" w:rsidRPr="00060F39" w:rsidRDefault="00336B16" w:rsidP="00336B16">
      <w:r>
        <w:t>Table 9.4.3.1-1 describes information elements for the spatial localization service request from the SM client or VAL server to the SM server.</w:t>
      </w:r>
    </w:p>
    <w:p w14:paraId="075C6704" w14:textId="77777777" w:rsidR="00336B16" w:rsidRPr="00836241" w:rsidRDefault="00336B16" w:rsidP="00336B16">
      <w:pPr>
        <w:pStyle w:val="TH"/>
        <w:ind w:left="720"/>
      </w:pPr>
      <w:r w:rsidRPr="00836241">
        <w:lastRenderedPageBreak/>
        <w:t>Table </w:t>
      </w:r>
      <w:r>
        <w:t>9.4.3.1</w:t>
      </w:r>
      <w:r>
        <w:rPr>
          <w:lang w:eastAsia="zh-CN"/>
        </w:rPr>
        <w:t>-</w:t>
      </w:r>
      <w:r w:rsidRPr="00836241">
        <w:rPr>
          <w:lang w:eastAsia="zh-CN"/>
        </w:rPr>
        <w:t>1</w:t>
      </w:r>
      <w:r w:rsidRPr="00836241">
        <w:t xml:space="preserve">: </w:t>
      </w:r>
      <w:r>
        <w:t>Spatial localization service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336B16" w:rsidRPr="00836241" w14:paraId="49DE59EC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8B47B" w14:textId="77777777" w:rsidR="00336B16" w:rsidRPr="00836241" w:rsidRDefault="00336B16" w:rsidP="00533F49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0BD15" w14:textId="77777777" w:rsidR="00336B16" w:rsidRPr="00836241" w:rsidRDefault="00336B16" w:rsidP="00533F49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2A5C5" w14:textId="77777777" w:rsidR="00336B16" w:rsidRPr="00836241" w:rsidRDefault="00336B16" w:rsidP="00533F49">
            <w:pPr>
              <w:pStyle w:val="TAH"/>
            </w:pPr>
            <w:r w:rsidRPr="00836241">
              <w:t>Description</w:t>
            </w:r>
          </w:p>
        </w:tc>
      </w:tr>
      <w:tr w:rsidR="00336B16" w:rsidRPr="00836241" w14:paraId="2BF8A378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C8707" w14:textId="048BCE9F" w:rsidR="00336B16" w:rsidRPr="00836241" w:rsidRDefault="00336B16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Requestor </w:t>
            </w:r>
            <w:ins w:id="12" w:author="swx_rev1" w:date="2025-08-01T15:36:00Z">
              <w:r>
                <w:rPr>
                  <w:lang w:eastAsia="zh-CN"/>
                </w:rPr>
                <w:t>identifier</w:t>
              </w:r>
            </w:ins>
            <w:del w:id="13" w:author="swx_rev1" w:date="2025-08-01T15:36:00Z">
              <w:r w:rsidDel="00336B16">
                <w:rPr>
                  <w:lang w:eastAsia="zh-CN"/>
                </w:rPr>
                <w:delText>identity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44FEA5" w14:textId="77777777" w:rsidR="00336B16" w:rsidRPr="00836241" w:rsidRDefault="00336B16" w:rsidP="00533F49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9D762" w14:textId="5E737C81" w:rsidR="00336B16" w:rsidRPr="00836241" w:rsidRDefault="00336B16" w:rsidP="00533F49">
            <w:pPr>
              <w:pStyle w:val="TAL"/>
              <w:rPr>
                <w:lang w:eastAsia="zh-CN"/>
              </w:rPr>
            </w:pPr>
            <w:r w:rsidRPr="00836241">
              <w:rPr>
                <w:lang w:eastAsia="zh-CN"/>
              </w:rPr>
              <w:t xml:space="preserve">The </w:t>
            </w:r>
            <w:ins w:id="14" w:author="swx_rev1" w:date="2025-08-01T15:36:00Z">
              <w:r>
                <w:rPr>
                  <w:lang w:eastAsia="zh-CN"/>
                </w:rPr>
                <w:t>identifier</w:t>
              </w:r>
            </w:ins>
            <w:del w:id="15" w:author="swx_rev1" w:date="2025-08-01T15:36:00Z">
              <w:r w:rsidDel="00336B16">
                <w:rPr>
                  <w:lang w:eastAsia="zh-CN"/>
                </w:rPr>
                <w:delText>identity</w:delText>
              </w:r>
            </w:del>
            <w:r>
              <w:rPr>
                <w:lang w:eastAsia="zh-CN"/>
              </w:rPr>
              <w:t xml:space="preserve"> of the requestor (e.g., VAL User or VAL UE, VAL server)</w:t>
            </w:r>
          </w:p>
        </w:tc>
      </w:tr>
      <w:tr w:rsidR="00336B16" w:rsidRPr="00836241" w14:paraId="18F11628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A3F667" w14:textId="2C357072" w:rsidR="00336B16" w:rsidRPr="00836241" w:rsidRDefault="00336B16" w:rsidP="00533F49">
            <w:pPr>
              <w:pStyle w:val="TAL"/>
              <w:rPr>
                <w:lang w:eastAsia="zh-CN"/>
              </w:rPr>
            </w:pPr>
            <w:del w:id="16" w:author="swx_rev1" w:date="2025-08-01T15:36:00Z">
              <w:r w:rsidDel="00336B16">
                <w:rPr>
                  <w:lang w:eastAsia="zh-CN"/>
                </w:rPr>
                <w:delText>Requestor s</w:delText>
              </w:r>
            </w:del>
            <w:ins w:id="17" w:author="swx_rev1" w:date="2025-08-01T15:36:00Z">
              <w:r>
                <w:rPr>
                  <w:lang w:eastAsia="zh-CN"/>
                </w:rPr>
                <w:t>S</w:t>
              </w:r>
            </w:ins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0B605" w14:textId="77777777" w:rsidR="00336B16" w:rsidRPr="00836241" w:rsidRDefault="00336B16" w:rsidP="00533F49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3A72C" w14:textId="77777777" w:rsidR="00336B16" w:rsidRPr="00836241" w:rsidRDefault="00336B16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336B16" w:rsidRPr="00836241" w14:paraId="7DBADC1E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BC7D5" w14:textId="77777777" w:rsidR="00336B16" w:rsidRDefault="00336B16" w:rsidP="00533F49">
            <w:pPr>
              <w:pStyle w:val="TAL"/>
              <w:rPr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S</w:t>
            </w:r>
            <w:r>
              <w:rPr>
                <w:rFonts w:eastAsia="等线"/>
                <w:lang w:eastAsia="zh-CN"/>
              </w:rPr>
              <w:t>patial Map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E2546" w14:textId="77777777" w:rsidR="00336B16" w:rsidRPr="00836241" w:rsidRDefault="00336B16" w:rsidP="00533F49">
            <w:pPr>
              <w:pStyle w:val="TAC"/>
              <w:rPr>
                <w:lang w:eastAsia="zh-CN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8C1AD" w14:textId="77777777" w:rsidR="00336B16" w:rsidRDefault="00336B16" w:rsidP="00533F49">
            <w:pPr>
              <w:pStyle w:val="TAL"/>
              <w:rPr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L</w:t>
            </w:r>
            <w:r>
              <w:rPr>
                <w:rFonts w:eastAsia="等线"/>
                <w:lang w:eastAsia="zh-CN"/>
              </w:rPr>
              <w:t>ist of spatial maps to be used for spatial localization</w:t>
            </w:r>
          </w:p>
        </w:tc>
      </w:tr>
      <w:tr w:rsidR="00336B16" w:rsidRPr="00836241" w14:paraId="16557303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B55AD" w14:textId="77777777" w:rsidR="00336B16" w:rsidRDefault="00336B16" w:rsidP="00533F49">
            <w:pPr>
              <w:pStyle w:val="TAL"/>
              <w:rPr>
                <w:lang w:eastAsia="zh-CN"/>
              </w:rPr>
            </w:pPr>
            <w:r w:rsidRPr="0029350A">
              <w:rPr>
                <w:rFonts w:eastAsia="等线"/>
                <w:lang w:eastAsia="zh-CN"/>
              </w:rPr>
              <w:t>&gt;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lang w:eastAsia="zh-CN"/>
              </w:rPr>
              <w:t>Spatial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27B2E" w14:textId="77777777" w:rsidR="00336B16" w:rsidRPr="00836241" w:rsidRDefault="00336B16" w:rsidP="0053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C696D" w14:textId="77777777" w:rsidR="00336B16" w:rsidRDefault="00336B16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Identity of the spatial map </w:t>
            </w:r>
          </w:p>
        </w:tc>
      </w:tr>
      <w:tr w:rsidR="00336B16" w:rsidRPr="00836241" w14:paraId="074E8CB0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9E998" w14:textId="77777777" w:rsidR="00336B16" w:rsidRDefault="00336B16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 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34C34" w14:textId="77777777" w:rsidR="00336B16" w:rsidRDefault="00336B16" w:rsidP="0053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F3485" w14:textId="77777777" w:rsidR="00336B16" w:rsidRPr="00C670BF" w:rsidRDefault="00336B16" w:rsidP="00533F49">
            <w:pPr>
              <w:pStyle w:val="TAL"/>
              <w:rPr>
                <w:lang w:eastAsia="zh-CN"/>
              </w:rPr>
            </w:pPr>
            <w:r w:rsidRPr="00C670BF">
              <w:rPr>
                <w:lang w:eastAsia="zh-CN"/>
              </w:rPr>
              <w:t xml:space="preserve">Contains three dimensional area within spatial map </w:t>
            </w:r>
          </w:p>
        </w:tc>
      </w:tr>
      <w:tr w:rsidR="00336B16" w:rsidRPr="00836241" w14:paraId="37F47C53" w14:textId="77777777" w:rsidTr="00533F4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80285" w14:textId="77777777" w:rsidR="00336B16" w:rsidRPr="00C670BF" w:rsidRDefault="00336B16" w:rsidP="00533F49">
            <w:pPr>
              <w:pStyle w:val="TAL"/>
              <w:rPr>
                <w:lang w:eastAsia="zh-CN"/>
              </w:rPr>
            </w:pPr>
            <w:r w:rsidRPr="00C670BF">
              <w:rPr>
                <w:lang w:eastAsia="zh-CN"/>
              </w:rPr>
              <w:t>Target identit</w:t>
            </w:r>
            <w:r>
              <w:rPr>
                <w:lang w:eastAsia="zh-CN"/>
              </w:rPr>
              <w:t>ies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58633" w14:textId="77777777" w:rsidR="00336B16" w:rsidRDefault="00336B16" w:rsidP="00533F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A434B" w14:textId="77777777" w:rsidR="00336B16" w:rsidRPr="00C670BF" w:rsidRDefault="00336B16" w:rsidP="00533F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i</w:t>
            </w:r>
            <w:r w:rsidRPr="00C670BF">
              <w:rPr>
                <w:lang w:eastAsia="zh-CN"/>
              </w:rPr>
              <w:t>dentity of the user</w:t>
            </w:r>
            <w:r>
              <w:rPr>
                <w:lang w:eastAsia="zh-CN"/>
              </w:rPr>
              <w:t>s</w:t>
            </w:r>
            <w:r w:rsidRPr="00C670B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objects </w:t>
            </w:r>
            <w:r w:rsidRPr="00C670BF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localize</w:t>
            </w:r>
          </w:p>
        </w:tc>
      </w:tr>
    </w:tbl>
    <w:p w14:paraId="39523B18" w14:textId="77777777" w:rsidR="00336B16" w:rsidRDefault="00336B16" w:rsidP="00336B16">
      <w:pPr>
        <w:pStyle w:val="NO"/>
      </w:pPr>
    </w:p>
    <w:p w14:paraId="7A07FF5B" w14:textId="77777777" w:rsidR="00645C1D" w:rsidRPr="00336B16" w:rsidRDefault="00645C1D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55ECC" w14:textId="77777777" w:rsidR="00D11F6F" w:rsidRDefault="00D11F6F">
      <w:r>
        <w:separator/>
      </w:r>
    </w:p>
  </w:endnote>
  <w:endnote w:type="continuationSeparator" w:id="0">
    <w:p w14:paraId="63465179" w14:textId="77777777" w:rsidR="00D11F6F" w:rsidRDefault="00D1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FC42BC" w14:textId="77777777" w:rsidR="00D11F6F" w:rsidRDefault="00D11F6F">
      <w:r>
        <w:separator/>
      </w:r>
    </w:p>
  </w:footnote>
  <w:footnote w:type="continuationSeparator" w:id="0">
    <w:p w14:paraId="01765E19" w14:textId="77777777" w:rsidR="00D11F6F" w:rsidRDefault="00D11F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1A57A2"/>
    <w:multiLevelType w:val="hybridMultilevel"/>
    <w:tmpl w:val="3C26CA58"/>
    <w:lvl w:ilvl="0" w:tplc="70C26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507EF3"/>
    <w:multiLevelType w:val="hybridMultilevel"/>
    <w:tmpl w:val="2A1CDFC2"/>
    <w:lvl w:ilvl="0" w:tplc="0ADA9B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11A92"/>
    <w:rsid w:val="00022E4A"/>
    <w:rsid w:val="0005478D"/>
    <w:rsid w:val="00056D76"/>
    <w:rsid w:val="00070E09"/>
    <w:rsid w:val="0009621A"/>
    <w:rsid w:val="000A6394"/>
    <w:rsid w:val="000B454F"/>
    <w:rsid w:val="000B7FED"/>
    <w:rsid w:val="000C038A"/>
    <w:rsid w:val="000C6598"/>
    <w:rsid w:val="000D3D8B"/>
    <w:rsid w:val="000D44B3"/>
    <w:rsid w:val="000F7FD0"/>
    <w:rsid w:val="001172D9"/>
    <w:rsid w:val="00117F60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7A65"/>
    <w:rsid w:val="001D405D"/>
    <w:rsid w:val="001D6E18"/>
    <w:rsid w:val="001E41F3"/>
    <w:rsid w:val="00231E20"/>
    <w:rsid w:val="002340C2"/>
    <w:rsid w:val="0026004D"/>
    <w:rsid w:val="002609A3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E472E"/>
    <w:rsid w:val="002E68B5"/>
    <w:rsid w:val="00304F7E"/>
    <w:rsid w:val="00305409"/>
    <w:rsid w:val="00336B16"/>
    <w:rsid w:val="003438C1"/>
    <w:rsid w:val="003609EF"/>
    <w:rsid w:val="0036231A"/>
    <w:rsid w:val="00372886"/>
    <w:rsid w:val="00374DD4"/>
    <w:rsid w:val="00396E10"/>
    <w:rsid w:val="00397C84"/>
    <w:rsid w:val="003D2C29"/>
    <w:rsid w:val="003D403F"/>
    <w:rsid w:val="003D5BD7"/>
    <w:rsid w:val="003E1A36"/>
    <w:rsid w:val="003F3C29"/>
    <w:rsid w:val="00410371"/>
    <w:rsid w:val="00423608"/>
    <w:rsid w:val="004242F1"/>
    <w:rsid w:val="004353FB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E44FE"/>
    <w:rsid w:val="004E6261"/>
    <w:rsid w:val="005141D9"/>
    <w:rsid w:val="0051580D"/>
    <w:rsid w:val="0052268A"/>
    <w:rsid w:val="00527789"/>
    <w:rsid w:val="0053438D"/>
    <w:rsid w:val="00547111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D62"/>
    <w:rsid w:val="006257ED"/>
    <w:rsid w:val="00633813"/>
    <w:rsid w:val="00645C1D"/>
    <w:rsid w:val="00653DE4"/>
    <w:rsid w:val="006623CC"/>
    <w:rsid w:val="00665B4A"/>
    <w:rsid w:val="00665C47"/>
    <w:rsid w:val="00677767"/>
    <w:rsid w:val="00677880"/>
    <w:rsid w:val="00681DB2"/>
    <w:rsid w:val="00695808"/>
    <w:rsid w:val="006A74DF"/>
    <w:rsid w:val="006B46FB"/>
    <w:rsid w:val="006D3DE7"/>
    <w:rsid w:val="006E21FB"/>
    <w:rsid w:val="0070528E"/>
    <w:rsid w:val="0071212A"/>
    <w:rsid w:val="0071346E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863B9"/>
    <w:rsid w:val="00886ED0"/>
    <w:rsid w:val="008A45A6"/>
    <w:rsid w:val="008A6BD5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6CA0"/>
    <w:rsid w:val="009F734F"/>
    <w:rsid w:val="00A04866"/>
    <w:rsid w:val="00A23B8B"/>
    <w:rsid w:val="00A246B6"/>
    <w:rsid w:val="00A44DDD"/>
    <w:rsid w:val="00A4732C"/>
    <w:rsid w:val="00A47E70"/>
    <w:rsid w:val="00A50CF0"/>
    <w:rsid w:val="00A6225A"/>
    <w:rsid w:val="00A7671C"/>
    <w:rsid w:val="00A83534"/>
    <w:rsid w:val="00A934FF"/>
    <w:rsid w:val="00A956D2"/>
    <w:rsid w:val="00AA0106"/>
    <w:rsid w:val="00AA2100"/>
    <w:rsid w:val="00AA2CBC"/>
    <w:rsid w:val="00AC5820"/>
    <w:rsid w:val="00AD1CD8"/>
    <w:rsid w:val="00AD5948"/>
    <w:rsid w:val="00AD5E47"/>
    <w:rsid w:val="00AE5F8D"/>
    <w:rsid w:val="00AF4FEB"/>
    <w:rsid w:val="00B062C0"/>
    <w:rsid w:val="00B11CDB"/>
    <w:rsid w:val="00B14D5E"/>
    <w:rsid w:val="00B258BB"/>
    <w:rsid w:val="00B333FF"/>
    <w:rsid w:val="00B40288"/>
    <w:rsid w:val="00B45DF7"/>
    <w:rsid w:val="00B46261"/>
    <w:rsid w:val="00B67B97"/>
    <w:rsid w:val="00B968C8"/>
    <w:rsid w:val="00BA3EC5"/>
    <w:rsid w:val="00BA51D9"/>
    <w:rsid w:val="00BB5DFC"/>
    <w:rsid w:val="00BD279D"/>
    <w:rsid w:val="00BD6BB8"/>
    <w:rsid w:val="00BE684B"/>
    <w:rsid w:val="00BF0CD4"/>
    <w:rsid w:val="00BF52C0"/>
    <w:rsid w:val="00C042E6"/>
    <w:rsid w:val="00C140B4"/>
    <w:rsid w:val="00C208B5"/>
    <w:rsid w:val="00C24686"/>
    <w:rsid w:val="00C264DC"/>
    <w:rsid w:val="00C66BA2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F1CCD"/>
    <w:rsid w:val="00CF63ED"/>
    <w:rsid w:val="00D037EA"/>
    <w:rsid w:val="00D03F9A"/>
    <w:rsid w:val="00D06D51"/>
    <w:rsid w:val="00D11F6F"/>
    <w:rsid w:val="00D24991"/>
    <w:rsid w:val="00D43FB0"/>
    <w:rsid w:val="00D50255"/>
    <w:rsid w:val="00D568EA"/>
    <w:rsid w:val="00D60553"/>
    <w:rsid w:val="00D66520"/>
    <w:rsid w:val="00D84AE9"/>
    <w:rsid w:val="00D9124E"/>
    <w:rsid w:val="00D91C14"/>
    <w:rsid w:val="00DA183D"/>
    <w:rsid w:val="00DA1AE1"/>
    <w:rsid w:val="00DC0C3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6FAC"/>
    <w:rsid w:val="00EA5E1B"/>
    <w:rsid w:val="00EB09B7"/>
    <w:rsid w:val="00EB61C0"/>
    <w:rsid w:val="00EE2DED"/>
    <w:rsid w:val="00EE7D7C"/>
    <w:rsid w:val="00EF6CF0"/>
    <w:rsid w:val="00F25D98"/>
    <w:rsid w:val="00F300FB"/>
    <w:rsid w:val="00F5466C"/>
    <w:rsid w:val="00F62817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  <w:style w:type="paragraph" w:styleId="af1">
    <w:name w:val="Revision"/>
    <w:hidden/>
    <w:uiPriority w:val="99"/>
    <w:semiHidden/>
    <w:rsid w:val="000962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2711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13FF3-F17C-41EF-A44A-9013BE34E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680</Words>
  <Characters>3877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5</cp:revision>
  <cp:lastPrinted>1899-12-31T23:00:00Z</cp:lastPrinted>
  <dcterms:created xsi:type="dcterms:W3CDTF">2025-07-31T09:31:00Z</dcterms:created>
  <dcterms:modified xsi:type="dcterms:W3CDTF">2025-08-15T03:01:00Z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